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FC704C" w14:textId="4B57DE40" w:rsidR="00FF68B1" w:rsidRDefault="00FF68B1" w:rsidP="00FF68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6588840"/>
      <w:bookmarkStart w:id="1" w:name="_Toc57268919"/>
      <w:bookmarkStart w:id="2" w:name="_Toc57269207"/>
      <w:bookmarkStart w:id="3" w:name="_Toc57269241"/>
      <w:bookmarkStart w:id="4" w:name="_Toc503272511"/>
      <w:bookmarkStart w:id="5" w:name="_Toc49174029"/>
      <w:bookmarkStart w:id="6" w:name="_Toc54678986"/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D07A37">
        <w:rPr>
          <w:b/>
          <w:noProof/>
          <w:sz w:val="24"/>
        </w:rPr>
        <w:t>171</w:t>
      </w:r>
      <w:bookmarkStart w:id="7" w:name="_GoBack"/>
      <w:bookmarkEnd w:id="7"/>
    </w:p>
    <w:p w14:paraId="7B6D1741" w14:textId="77777777" w:rsidR="00FF68B1" w:rsidRDefault="00FF68B1" w:rsidP="00FF68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23221E5D" w14:textId="77777777" w:rsidR="00FF68B1" w:rsidRDefault="00FF68B1" w:rsidP="00FF68B1">
      <w:pPr>
        <w:pStyle w:val="CRCoverPage"/>
        <w:outlineLvl w:val="0"/>
        <w:rPr>
          <w:b/>
          <w:sz w:val="24"/>
        </w:rPr>
      </w:pPr>
    </w:p>
    <w:p w14:paraId="6EF3921A" w14:textId="6B6679A7" w:rsidR="00FF68B1" w:rsidRDefault="00FF68B1" w:rsidP="00FF68B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Nokia, Nokia Shanghai Bell</w:t>
      </w:r>
    </w:p>
    <w:p w14:paraId="1138D1C1" w14:textId="41DA106C" w:rsidR="00FF68B1" w:rsidRDefault="00FF68B1" w:rsidP="00FF68B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update of Solution #1</w:t>
      </w:r>
    </w:p>
    <w:p w14:paraId="4BD39894" w14:textId="39C52619" w:rsidR="00FF68B1" w:rsidRDefault="00FF68B1" w:rsidP="00FF68B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23.700-12 v0.2.0</w:t>
      </w:r>
    </w:p>
    <w:p w14:paraId="0F9139D7" w14:textId="29524ADE" w:rsidR="00FF68B1" w:rsidRDefault="00FF68B1" w:rsidP="00FF68B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</w:p>
    <w:p w14:paraId="516498F0" w14:textId="77777777" w:rsidR="00FF68B1" w:rsidRDefault="00FF68B1" w:rsidP="00FF68B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1B4C12FF" w14:textId="77777777" w:rsidR="00FF68B1" w:rsidRDefault="00FF68B1" w:rsidP="00FF68B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0817204" w14:textId="77777777" w:rsidR="00FF68B1" w:rsidRDefault="00FF68B1" w:rsidP="00FF68B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0FFD1D5" w14:textId="77777777" w:rsidR="00FF68B1" w:rsidRDefault="00FF68B1" w:rsidP="00FF68B1">
      <w:pPr>
        <w:rPr>
          <w:lang w:val="en-US"/>
        </w:rPr>
      </w:pPr>
      <w:r>
        <w:rPr>
          <w:lang w:val="en-US"/>
        </w:rPr>
        <w:t>&lt;Introduction part (optional)&gt;</w:t>
      </w:r>
    </w:p>
    <w:p w14:paraId="41218BB4" w14:textId="77777777" w:rsidR="00FF68B1" w:rsidRDefault="00FF68B1" w:rsidP="00FF68B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EF9627D" w14:textId="28C3354A" w:rsidR="00FF68B1" w:rsidRDefault="00FF68B1" w:rsidP="00FF68B1">
      <w:pPr>
        <w:rPr>
          <w:lang w:val="en-US"/>
        </w:rPr>
      </w:pPr>
      <w:r>
        <w:rPr>
          <w:lang w:val="en-US"/>
        </w:rPr>
        <w:t>Solution #1 needs to be extended to cover impacts to the BGCF which selects the MGCF.</w:t>
      </w:r>
    </w:p>
    <w:p w14:paraId="0044370C" w14:textId="77777777" w:rsidR="00FF68B1" w:rsidRDefault="00FF68B1" w:rsidP="00FF68B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54006E79" w14:textId="77777777" w:rsidR="00FF68B1" w:rsidRDefault="00FF68B1" w:rsidP="00FF68B1">
      <w:pPr>
        <w:rPr>
          <w:lang w:val="en-US"/>
        </w:rPr>
      </w:pPr>
      <w:r>
        <w:rPr>
          <w:lang w:val="en-US"/>
        </w:rPr>
        <w:t>&lt;Conclusion part (optional)&gt;</w:t>
      </w:r>
    </w:p>
    <w:p w14:paraId="2F9AEAC1" w14:textId="77777777" w:rsidR="00FF68B1" w:rsidRDefault="00FF68B1" w:rsidP="00FF68B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52CCB52" w14:textId="5A37B8AC" w:rsidR="00FF68B1" w:rsidRDefault="00FF68B1" w:rsidP="00FF68B1">
      <w:pPr>
        <w:rPr>
          <w:lang w:val="en-US"/>
        </w:rPr>
      </w:pPr>
      <w:r>
        <w:rPr>
          <w:lang w:val="en-US"/>
        </w:rPr>
        <w:t>It is proposed to agree the following changes to 3GPP TS 23.700-12 v0.2.0.</w:t>
      </w:r>
    </w:p>
    <w:p w14:paraId="0281077F" w14:textId="77777777" w:rsidR="00FF68B1" w:rsidRDefault="00FF68B1" w:rsidP="00FF68B1">
      <w:pPr>
        <w:pBdr>
          <w:bottom w:val="single" w:sz="12" w:space="1" w:color="auto"/>
        </w:pBdr>
        <w:rPr>
          <w:lang w:val="en-US"/>
        </w:rPr>
      </w:pPr>
    </w:p>
    <w:p w14:paraId="1184ED51" w14:textId="77777777" w:rsidR="00FF68B1" w:rsidRDefault="00FF68B1" w:rsidP="00FF68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8"/>
    <w:p w14:paraId="2D2F023E" w14:textId="77777777" w:rsidR="00FF68B1" w:rsidRDefault="00FF68B1" w:rsidP="00FF68B1">
      <w:pPr>
        <w:rPr>
          <w:lang w:val="en-US"/>
        </w:rPr>
      </w:pPr>
    </w:p>
    <w:p w14:paraId="22241615" w14:textId="77777777" w:rsidR="004F1E13" w:rsidRDefault="004F1E13" w:rsidP="004F1E13">
      <w:pPr>
        <w:pStyle w:val="Heading2"/>
      </w:pPr>
      <w:r>
        <w:t>6.</w:t>
      </w:r>
      <w:r w:rsidR="00C323D7">
        <w:t>1</w:t>
      </w:r>
      <w:r>
        <w:tab/>
        <w:t>Solution #</w:t>
      </w:r>
      <w:r w:rsidR="00C323D7">
        <w:t>1</w:t>
      </w:r>
      <w:r>
        <w:t>: Conveying UPF FQDN to IMS nodes</w:t>
      </w:r>
      <w:bookmarkEnd w:id="0"/>
      <w:bookmarkEnd w:id="1"/>
      <w:bookmarkEnd w:id="2"/>
      <w:bookmarkEnd w:id="3"/>
    </w:p>
    <w:p w14:paraId="5D6FF7FF" w14:textId="77777777" w:rsidR="004F1E13" w:rsidRDefault="004F1E13" w:rsidP="004F1E13">
      <w:pPr>
        <w:pStyle w:val="Heading3"/>
      </w:pPr>
      <w:bookmarkStart w:id="9" w:name="_Toc56588841"/>
      <w:bookmarkStart w:id="10" w:name="_Toc57268920"/>
      <w:bookmarkStart w:id="11" w:name="_Toc57269208"/>
      <w:bookmarkStart w:id="12" w:name="_Toc57269242"/>
      <w:r>
        <w:t>6.</w:t>
      </w:r>
      <w:r w:rsidR="00C323D7">
        <w:t>1</w:t>
      </w:r>
      <w:r>
        <w:t>.1</w:t>
      </w:r>
      <w:r>
        <w:tab/>
        <w:t>Description</w:t>
      </w:r>
      <w:bookmarkEnd w:id="9"/>
      <w:bookmarkEnd w:id="10"/>
      <w:bookmarkEnd w:id="11"/>
      <w:bookmarkEnd w:id="12"/>
    </w:p>
    <w:p w14:paraId="2B89DFB5" w14:textId="77777777" w:rsidR="004F1E13" w:rsidRDefault="004F1E13" w:rsidP="004F1E13">
      <w:r>
        <w:t>This is a solution to key issue #</w:t>
      </w:r>
      <w:r w:rsidR="00C323D7">
        <w:t>1.</w:t>
      </w:r>
    </w:p>
    <w:p w14:paraId="6357F613" w14:textId="77777777" w:rsidR="004F1E13" w:rsidRDefault="004F1E13" w:rsidP="004F1E13">
      <w:pPr>
        <w:rPr>
          <w:ins w:id="13" w:author="Ulrich Wiehe" w:date="2021-02-01T10:24:00Z"/>
        </w:rPr>
      </w:pPr>
      <w:r>
        <w:t>This solution proposes to convey the UPF FQDN or a more generic information like "user-plane-locality" or "voice-media-locality" for the IMS PDU session from SMF to UDM during SMF registration. The UDM stores the IMS PDU session's UPF FQDN (or "user-plane-locality" or voice-media-locality") in the UDR as part of the SMF registration.</w:t>
      </w:r>
      <w:ins w:id="14" w:author="Ulrich Wiehe" w:date="2021-02-01T10:13:00Z">
        <w:r w:rsidR="00374569">
          <w:t xml:space="preserve"> </w:t>
        </w:r>
      </w:ins>
      <w:ins w:id="15" w:author="Ulrich Wiehe" w:date="2021-02-01T10:14:00Z">
        <w:r w:rsidR="00374569">
          <w:t xml:space="preserve">The HSS retrieves the IMS PDU session's UPF FQDN (or "user-plane-locality" or voice-media-locality") from the UDR </w:t>
        </w:r>
      </w:ins>
      <w:ins w:id="16" w:author="Ulrich Wiehe" w:date="2021-02-01T10:19:00Z">
        <w:r w:rsidR="00374569">
          <w:t xml:space="preserve">and forwards it to the S-CSCF via </w:t>
        </w:r>
      </w:ins>
      <w:ins w:id="17" w:author="Ulrich Wiehe" w:date="2021-02-01T10:20:00Z">
        <w:r w:rsidR="00374569">
          <w:t xml:space="preserve">Cx when an S-CSCF registers. </w:t>
        </w:r>
      </w:ins>
      <w:ins w:id="18" w:author="Ulrich Wiehe" w:date="2021-02-01T10:22:00Z">
        <w:r w:rsidR="00374569">
          <w:t xml:space="preserve">The UPF FQDN (or "user-plane-locality" or voice-media-locality") is then conveyed from S-CSCF via SIP to the </w:t>
        </w:r>
      </w:ins>
      <w:ins w:id="19" w:author="Ulrich Wiehe" w:date="2021-02-01T10:23:00Z">
        <w:r w:rsidR="00374569">
          <w:t>BGCF</w:t>
        </w:r>
      </w:ins>
      <w:ins w:id="20" w:author="Ulrich Wiehe" w:date="2021-02-01T10:24:00Z">
        <w:r w:rsidR="00AC2C0A">
          <w:t>.</w:t>
        </w:r>
      </w:ins>
    </w:p>
    <w:p w14:paraId="40881024" w14:textId="77777777" w:rsidR="00AC2C0A" w:rsidRDefault="00AC2C0A" w:rsidP="004F1E13">
      <w:ins w:id="21" w:author="Ulrich Wiehe" w:date="2021-02-01T10:24:00Z">
        <w:r>
          <w:t>When the BGCF determines that selection of an MGCF close to the act</w:t>
        </w:r>
      </w:ins>
      <w:ins w:id="22" w:author="Ulrich Wiehe" w:date="2021-02-01T10:25:00Z">
        <w:r>
          <w:t xml:space="preserve">ual UPF is required, it makes use of the conveyed </w:t>
        </w:r>
      </w:ins>
      <w:ins w:id="23" w:author="Ulrich Wiehe" w:date="2021-02-01T10:26:00Z">
        <w:r>
          <w:t>UPF FQDN (or "user-plane-locality" or voice-media-locality")</w:t>
        </w:r>
      </w:ins>
      <w:ins w:id="24" w:author="Ulrich Wiehe" w:date="2021-02-01T10:27:00Z">
        <w:r>
          <w:t xml:space="preserve"> and maps it based on</w:t>
        </w:r>
      </w:ins>
      <w:ins w:id="25" w:author="Ulrich Wiehe" w:date="2021-02-01T10:28:00Z">
        <w:r>
          <w:t xml:space="preserve"> a locally configured mapping </w:t>
        </w:r>
      </w:ins>
      <w:ins w:id="26" w:author="Ulrich Wiehe" w:date="2021-02-01T10:46:00Z">
        <w:r w:rsidR="001E1CA9">
          <w:t>table</w:t>
        </w:r>
      </w:ins>
      <w:ins w:id="27" w:author="Ulrich Wiehe" w:date="2021-02-01T10:28:00Z">
        <w:r>
          <w:t xml:space="preserve"> to the optimal MGCF.</w:t>
        </w:r>
      </w:ins>
    </w:p>
    <w:p w14:paraId="3EE01BBB" w14:textId="77777777" w:rsidR="004F1E13" w:rsidRDefault="004F1E13" w:rsidP="00240C5A">
      <w:r>
        <w:t>When the IMS</w:t>
      </w:r>
      <w:ins w:id="28" w:author="Ulrich Wiehe" w:date="2021-02-01T10:28:00Z">
        <w:r w:rsidR="00AC2C0A">
          <w:t>-AS</w:t>
        </w:r>
      </w:ins>
      <w:del w:id="29" w:author="Ulrich Wiehe" w:date="2021-02-01T10:28:00Z">
        <w:r w:rsidDel="00AC2C0A">
          <w:delText xml:space="preserve"> node</w:delText>
        </w:r>
      </w:del>
      <w:r>
        <w:t xml:space="preserve"> determines that selection of</w:t>
      </w:r>
      <w:ins w:id="30" w:author="Ulrich Wiehe" w:date="2021-02-01T10:29:00Z">
        <w:r w:rsidR="00AC2C0A">
          <w:t xml:space="preserve"> an</w:t>
        </w:r>
      </w:ins>
      <w:del w:id="31" w:author="Ulrich Wiehe" w:date="2021-02-01T10:29:00Z">
        <w:r w:rsidDel="00AC2C0A">
          <w:delText xml:space="preserve"> MGCF or</w:delText>
        </w:r>
      </w:del>
      <w:r>
        <w:t xml:space="preserve"> MRF close to the actual UPF is required, it retrieves the UPF FQDN (or "user-plane-locality" or voice-media-locality") via HSS from the UDR and selects (based on a </w:t>
      </w:r>
      <w:ins w:id="32" w:author="Ulrich Wiehe" w:date="2021-02-01T10:29:00Z">
        <w:r w:rsidR="00AC2C0A">
          <w:t xml:space="preserve">locally </w:t>
        </w:r>
      </w:ins>
      <w:r>
        <w:t xml:space="preserve">configured </w:t>
      </w:r>
      <w:ins w:id="33" w:author="Ulrich Wiehe" w:date="2021-02-01T10:29:00Z">
        <w:r w:rsidR="00AC2C0A">
          <w:t xml:space="preserve">mapping </w:t>
        </w:r>
      </w:ins>
      <w:ins w:id="34" w:author="Ulrich Wiehe" w:date="2021-02-01T10:47:00Z">
        <w:r w:rsidR="001E1CA9">
          <w:t>table</w:t>
        </w:r>
      </w:ins>
      <w:del w:id="35" w:author="Ulrich Wiehe" w:date="2021-02-01T10:47:00Z">
        <w:r w:rsidDel="001E1CA9">
          <w:delText>list</w:delText>
        </w:r>
      </w:del>
      <w:r>
        <w:t xml:space="preserve">) the optimal </w:t>
      </w:r>
      <w:del w:id="36" w:author="Ulrich Wiehe" w:date="2021-02-01T10:30:00Z">
        <w:r w:rsidDel="00AC2C0A">
          <w:delText>MGCF/</w:delText>
        </w:r>
      </w:del>
      <w:r>
        <w:t>MRF for the actual UPF.</w:t>
      </w:r>
    </w:p>
    <w:p w14:paraId="3694A8EE" w14:textId="77777777" w:rsidR="004F1E13" w:rsidRDefault="004F1E13" w:rsidP="004F1E13">
      <w:pPr>
        <w:pStyle w:val="Heading3"/>
      </w:pPr>
      <w:bookmarkStart w:id="37" w:name="_Toc56588842"/>
      <w:bookmarkStart w:id="38" w:name="_Toc57268921"/>
      <w:bookmarkStart w:id="39" w:name="_Toc57269209"/>
      <w:bookmarkStart w:id="40" w:name="_Toc57269243"/>
      <w:r>
        <w:lastRenderedPageBreak/>
        <w:t>6.</w:t>
      </w:r>
      <w:r w:rsidR="003A41F0">
        <w:t>1</w:t>
      </w:r>
      <w:r>
        <w:t>.2</w:t>
      </w:r>
      <w:r>
        <w:tab/>
        <w:t>Impacts on existing nodes and functions</w:t>
      </w:r>
      <w:bookmarkEnd w:id="37"/>
      <w:bookmarkEnd w:id="38"/>
      <w:bookmarkEnd w:id="39"/>
      <w:bookmarkEnd w:id="40"/>
    </w:p>
    <w:p w14:paraId="00217DB1" w14:textId="77777777" w:rsidR="004F1E13" w:rsidRDefault="004F1E13" w:rsidP="004F1E13">
      <w:pPr>
        <w:pStyle w:val="Heading4"/>
      </w:pPr>
      <w:bookmarkStart w:id="41" w:name="_Toc56588843"/>
      <w:bookmarkStart w:id="42" w:name="_Toc57268922"/>
      <w:bookmarkStart w:id="43" w:name="_Toc57269210"/>
      <w:bookmarkStart w:id="44" w:name="_Toc57269244"/>
      <w:r>
        <w:t>6.</w:t>
      </w:r>
      <w:r w:rsidR="003A41F0">
        <w:t>1</w:t>
      </w:r>
      <w:r>
        <w:t>.2.1</w:t>
      </w:r>
      <w:r>
        <w:tab/>
        <w:t>SMF</w:t>
      </w:r>
      <w:bookmarkEnd w:id="41"/>
      <w:bookmarkEnd w:id="42"/>
      <w:bookmarkEnd w:id="43"/>
      <w:bookmarkEnd w:id="44"/>
    </w:p>
    <w:p w14:paraId="1FDFB0DE" w14:textId="77777777" w:rsidR="004F1E13" w:rsidRDefault="004F1E13" w:rsidP="004F1E13">
      <w:r>
        <w:t>When the SMF makes use of the Nudm_UECM_registration service operation to register for the IMS PDU session at the UDM, it needs to convey the actual UPF FQDN (or "user-plane-locality" or voice-media-locality") to the UDM.</w:t>
      </w:r>
    </w:p>
    <w:p w14:paraId="6390E5A7" w14:textId="77777777" w:rsidR="004F1E13" w:rsidRDefault="004F1E13" w:rsidP="004F1E13">
      <w:pPr>
        <w:pStyle w:val="Heading4"/>
      </w:pPr>
      <w:bookmarkStart w:id="45" w:name="_Toc56588844"/>
      <w:bookmarkStart w:id="46" w:name="_Toc57268923"/>
      <w:bookmarkStart w:id="47" w:name="_Toc57269211"/>
      <w:bookmarkStart w:id="48" w:name="_Toc57269245"/>
      <w:r>
        <w:t>6.</w:t>
      </w:r>
      <w:r w:rsidR="003A41F0">
        <w:t>1</w:t>
      </w:r>
      <w:r>
        <w:t>.2.2</w:t>
      </w:r>
      <w:r>
        <w:tab/>
        <w:t>UDM</w:t>
      </w:r>
      <w:bookmarkEnd w:id="45"/>
      <w:bookmarkEnd w:id="46"/>
      <w:bookmarkEnd w:id="47"/>
      <w:bookmarkEnd w:id="48"/>
    </w:p>
    <w:p w14:paraId="48C717F3" w14:textId="77777777" w:rsidR="004F1E13" w:rsidRDefault="004F1E13" w:rsidP="004F1E13">
      <w:r>
        <w:t>When the UDM receives the actual UPF FQDN (or "user-plane-locality" or voice-media-locality") within the Nudm_UECM_registration service operation, it needs to store the UPF FQDN (or "user-plane-locality" or voice-media-locality") as part of the SmfRegistration in the UDR.</w:t>
      </w:r>
    </w:p>
    <w:p w14:paraId="18EEAEC7" w14:textId="77777777" w:rsidR="004F1E13" w:rsidRDefault="004F1E13" w:rsidP="004F1E13">
      <w:pPr>
        <w:pStyle w:val="Heading4"/>
      </w:pPr>
      <w:bookmarkStart w:id="49" w:name="_Toc56588845"/>
      <w:bookmarkStart w:id="50" w:name="_Toc57268924"/>
      <w:bookmarkStart w:id="51" w:name="_Toc57269212"/>
      <w:bookmarkStart w:id="52" w:name="_Toc57269246"/>
      <w:r>
        <w:t>6.</w:t>
      </w:r>
      <w:r w:rsidR="003A41F0">
        <w:t>1</w:t>
      </w:r>
      <w:r>
        <w:t>.2.3</w:t>
      </w:r>
      <w:r>
        <w:tab/>
        <w:t>UDR</w:t>
      </w:r>
      <w:bookmarkEnd w:id="49"/>
      <w:bookmarkEnd w:id="50"/>
      <w:bookmarkEnd w:id="51"/>
      <w:bookmarkEnd w:id="52"/>
    </w:p>
    <w:p w14:paraId="17B3D88B" w14:textId="77777777" w:rsidR="004F1E13" w:rsidRDefault="004F1E13" w:rsidP="004F1E13">
      <w:r>
        <w:t>When the UDM makes use of the Nudr_DR_Create service operation to store the SMF registration for the IMS PDU session, it needs to store the received UPF FQDN (or "user-plane-locality" or voice-media-locality").</w:t>
      </w:r>
    </w:p>
    <w:p w14:paraId="69871493" w14:textId="77777777" w:rsidR="004F1E13" w:rsidRDefault="004F1E13" w:rsidP="004F1E13">
      <w:r>
        <w:t>When the HSS makes use of the Nudr_DR_Query service operation to retrieve SMF registration for the IMS PDU session, the UDR needs to respond with the SmfRegistration including the stored UPF FQDN (or "user-plane-locality" or voice-media-locality").</w:t>
      </w:r>
    </w:p>
    <w:p w14:paraId="7E2D4190" w14:textId="77777777" w:rsidR="004F1E13" w:rsidRDefault="004F1E13" w:rsidP="004F1E13">
      <w:pPr>
        <w:pStyle w:val="Heading4"/>
      </w:pPr>
      <w:bookmarkStart w:id="53" w:name="_Toc56588846"/>
      <w:bookmarkStart w:id="54" w:name="_Toc57268925"/>
      <w:bookmarkStart w:id="55" w:name="_Toc57269213"/>
      <w:bookmarkStart w:id="56" w:name="_Toc57269247"/>
      <w:r>
        <w:t>6.</w:t>
      </w:r>
      <w:r w:rsidR="003A41F0">
        <w:t>1</w:t>
      </w:r>
      <w:r>
        <w:t>.2.4</w:t>
      </w:r>
      <w:r>
        <w:tab/>
        <w:t>HSS</w:t>
      </w:r>
      <w:bookmarkEnd w:id="53"/>
      <w:bookmarkEnd w:id="54"/>
      <w:bookmarkEnd w:id="55"/>
      <w:bookmarkEnd w:id="56"/>
    </w:p>
    <w:p w14:paraId="29391C50" w14:textId="77777777" w:rsidR="004F1E13" w:rsidRDefault="004F1E13" w:rsidP="004F1E13">
      <w:r>
        <w:t xml:space="preserve">When the HSS receives a </w:t>
      </w:r>
      <w:ins w:id="57" w:author="Ulrich Wiehe" w:date="2021-02-01T10:36:00Z">
        <w:r w:rsidR="0031386A">
          <w:t>registration request from the S-CS</w:t>
        </w:r>
      </w:ins>
      <w:ins w:id="58" w:author="Ulrich Wiehe" w:date="2021-02-01T10:37:00Z">
        <w:r w:rsidR="0031386A">
          <w:t xml:space="preserve">CF or a </w:t>
        </w:r>
      </w:ins>
      <w:r>
        <w:t xml:space="preserve">request from the IMS-AS </w:t>
      </w:r>
      <w:del w:id="59" w:author="Ulrich Wiehe" w:date="2021-02-01T10:37:00Z">
        <w:r w:rsidDel="0031386A">
          <w:delText>or S-CSCF</w:delText>
        </w:r>
      </w:del>
      <w:r>
        <w:t xml:space="preserve"> to provide the UPF FQDN (or "user-plane-locality" or voice-media-locality"), in needs to make use of the Nudr_DR_Query service operation to retrieve the UPF FQDN (or "user-plane-locality" or voice-media-locality") from the UDR as part of the SmfRegistration for the IMS PDU session, and return the retrieved UPF FQDN (or "user-plane-locality" or voice-media-locality") to the IMS-AS or S-CSCF.</w:t>
      </w:r>
    </w:p>
    <w:p w14:paraId="0EFFEB3A" w14:textId="77777777" w:rsidR="004F1E13" w:rsidRDefault="004F1E13" w:rsidP="004F1E13">
      <w:pPr>
        <w:pStyle w:val="Heading4"/>
      </w:pPr>
      <w:bookmarkStart w:id="60" w:name="_Toc56588847"/>
      <w:bookmarkStart w:id="61" w:name="_Toc57268926"/>
      <w:bookmarkStart w:id="62" w:name="_Toc57269214"/>
      <w:bookmarkStart w:id="63" w:name="_Toc57269248"/>
      <w:r>
        <w:t>6.</w:t>
      </w:r>
      <w:r w:rsidR="003A41F0">
        <w:t>1</w:t>
      </w:r>
      <w:r>
        <w:t>.2.5</w:t>
      </w:r>
      <w:r>
        <w:tab/>
        <w:t>S-CSCF</w:t>
      </w:r>
      <w:del w:id="64" w:author="Ulrich Wiehe" w:date="2021-02-01T10:32:00Z">
        <w:r w:rsidDel="00AC2C0A">
          <w:delText xml:space="preserve"> </w:delText>
        </w:r>
      </w:del>
      <w:del w:id="65" w:author="Ulrich Wiehe" w:date="2021-02-01T10:35:00Z">
        <w:r w:rsidDel="0031386A">
          <w:delText xml:space="preserve">and </w:delText>
        </w:r>
      </w:del>
      <w:del w:id="66" w:author="Ulrich Wiehe" w:date="2021-02-01T10:33:00Z">
        <w:r w:rsidDel="00AC2C0A">
          <w:delText>IMS-AS</w:delText>
        </w:r>
      </w:del>
      <w:bookmarkEnd w:id="60"/>
      <w:bookmarkEnd w:id="61"/>
      <w:bookmarkEnd w:id="62"/>
      <w:bookmarkEnd w:id="63"/>
    </w:p>
    <w:p w14:paraId="0AEFD276" w14:textId="3F14AAD9" w:rsidR="004F1E13" w:rsidRPr="004F1E13" w:rsidRDefault="0031386A" w:rsidP="004F1E13">
      <w:ins w:id="67" w:author="Ulrich Wiehe" w:date="2021-02-01T10:39:00Z">
        <w:r>
          <w:t xml:space="preserve">The S-CSCF forwards the </w:t>
        </w:r>
      </w:ins>
      <w:ins w:id="68" w:author="Ulrich Wiehe" w:date="2021-02-01T10:40:00Z">
        <w:r>
          <w:t>received</w:t>
        </w:r>
      </w:ins>
      <w:del w:id="69" w:author="Ulrich Wiehe" w:date="2021-02-01T10:41:00Z">
        <w:r w:rsidR="004F1E13" w:rsidDel="0031386A">
          <w:delText>When the S-CSCF or IMS-AS determine that an MGCF or MRF close to the actual UPF need to be selected, it needs to retrieve the actual</w:delText>
        </w:r>
      </w:del>
      <w:r w:rsidR="004F1E13">
        <w:t xml:space="preserve"> UPF FQDN (or "user-plane-locality" or voice-media-locality") </w:t>
      </w:r>
      <w:ins w:id="70" w:author="Ulrich Wiehe" w:date="2021-02-01T10:41:00Z">
        <w:r>
          <w:t>to the B</w:t>
        </w:r>
      </w:ins>
      <w:ins w:id="71" w:author="Ulrich Wiehe" w:date="2021-02-01T10:56:00Z">
        <w:r w:rsidR="00FF68B1">
          <w:t>G</w:t>
        </w:r>
      </w:ins>
      <w:ins w:id="72" w:author="Ulrich Wiehe" w:date="2021-02-01T10:41:00Z">
        <w:r>
          <w:t>CF</w:t>
        </w:r>
      </w:ins>
      <w:ins w:id="73" w:author="Ulrich Wiehe" w:date="2021-02-01T10:56:00Z">
        <w:r w:rsidR="00FF68B1">
          <w:t>.</w:t>
        </w:r>
      </w:ins>
      <w:del w:id="74" w:author="Ulrich Wiehe" w:date="2021-02-01T10:41:00Z">
        <w:r w:rsidR="004F1E13" w:rsidDel="0031386A">
          <w:delText>for the IMS PDU session from the HSS. The IMS node then checks locally configured information to see which MGCRs/MRFs are close to the actual UPF identified by the retrieved UPF FQDN (or "user-plane-locality" or voice-media-locality").</w:delText>
        </w:r>
      </w:del>
    </w:p>
    <w:p w14:paraId="2D69A9CC" w14:textId="77777777" w:rsidR="00AC2C0A" w:rsidRDefault="00AC2C0A" w:rsidP="00AC2C0A">
      <w:pPr>
        <w:pStyle w:val="Heading4"/>
        <w:rPr>
          <w:ins w:id="75" w:author="Ulrich Wiehe" w:date="2021-02-01T10:32:00Z"/>
        </w:rPr>
      </w:pPr>
      <w:bookmarkStart w:id="76" w:name="_Toc56588848"/>
      <w:bookmarkStart w:id="77" w:name="_Toc57268927"/>
      <w:bookmarkStart w:id="78" w:name="_Toc57269215"/>
      <w:bookmarkStart w:id="79" w:name="_Toc57269249"/>
      <w:ins w:id="80" w:author="Ulrich Wiehe" w:date="2021-02-01T10:32:00Z">
        <w:r>
          <w:t>6.1.2.</w:t>
        </w:r>
      </w:ins>
      <w:ins w:id="81" w:author="Ulrich Wiehe" w:date="2021-02-01T10:41:00Z">
        <w:r w:rsidR="0031386A">
          <w:t>6</w:t>
        </w:r>
      </w:ins>
      <w:ins w:id="82" w:author="Ulrich Wiehe" w:date="2021-02-01T10:32:00Z">
        <w:r>
          <w:tab/>
        </w:r>
      </w:ins>
      <w:ins w:id="83" w:author="Ulrich Wiehe" w:date="2021-02-01T10:36:00Z">
        <w:r w:rsidR="0031386A">
          <w:t>BGCF</w:t>
        </w:r>
      </w:ins>
    </w:p>
    <w:p w14:paraId="49A3C20A" w14:textId="77777777" w:rsidR="00AC2C0A" w:rsidRPr="004F1E13" w:rsidRDefault="00AC2C0A" w:rsidP="00AC2C0A">
      <w:pPr>
        <w:rPr>
          <w:ins w:id="84" w:author="Ulrich Wiehe" w:date="2021-02-01T10:32:00Z"/>
        </w:rPr>
      </w:pPr>
      <w:ins w:id="85" w:author="Ulrich Wiehe" w:date="2021-02-01T10:32:00Z">
        <w:r>
          <w:t xml:space="preserve">When the </w:t>
        </w:r>
      </w:ins>
      <w:ins w:id="86" w:author="Ulrich Wiehe" w:date="2021-02-01T10:42:00Z">
        <w:r w:rsidR="0031386A">
          <w:t xml:space="preserve">BGCF </w:t>
        </w:r>
      </w:ins>
      <w:ins w:id="87" w:author="Ulrich Wiehe" w:date="2021-02-01T10:32:00Z">
        <w:r>
          <w:t>determine</w:t>
        </w:r>
      </w:ins>
      <w:ins w:id="88" w:author="Ulrich Wiehe" w:date="2021-02-01T10:42:00Z">
        <w:r w:rsidR="0031386A">
          <w:t>s</w:t>
        </w:r>
      </w:ins>
      <w:ins w:id="89" w:author="Ulrich Wiehe" w:date="2021-02-01T10:32:00Z">
        <w:r>
          <w:t xml:space="preserve"> that an MGCF close to the actual UPF need to be selected, it </w:t>
        </w:r>
      </w:ins>
      <w:ins w:id="90" w:author="Ulrich Wiehe" w:date="2021-02-01T10:43:00Z">
        <w:r w:rsidR="0031386A">
          <w:t xml:space="preserve">makes use of the </w:t>
        </w:r>
      </w:ins>
      <w:ins w:id="91" w:author="Ulrich Wiehe" w:date="2021-02-01T10:32:00Z">
        <w:r>
          <w:t xml:space="preserve">UPF FQDN (or "user-plane-locality" or voice-media-locality") </w:t>
        </w:r>
      </w:ins>
      <w:ins w:id="92" w:author="Ulrich Wiehe" w:date="2021-02-01T10:43:00Z">
        <w:r w:rsidR="0031386A">
          <w:t>recei</w:t>
        </w:r>
      </w:ins>
      <w:ins w:id="93" w:author="Ulrich Wiehe" w:date="2021-02-01T10:44:00Z">
        <w:r w:rsidR="0031386A">
          <w:t xml:space="preserve">ved from the </w:t>
        </w:r>
        <w:r w:rsidR="001E1CA9">
          <w:t>S-CSCF and maps it according to a loca</w:t>
        </w:r>
      </w:ins>
      <w:ins w:id="94" w:author="Ulrich Wiehe" w:date="2021-02-01T10:46:00Z">
        <w:r w:rsidR="001E1CA9">
          <w:t>l</w:t>
        </w:r>
      </w:ins>
      <w:ins w:id="95" w:author="Ulrich Wiehe" w:date="2021-02-01T10:44:00Z">
        <w:r w:rsidR="001E1CA9">
          <w:t>l</w:t>
        </w:r>
      </w:ins>
      <w:ins w:id="96" w:author="Ulrich Wiehe" w:date="2021-02-01T10:45:00Z">
        <w:r w:rsidR="001E1CA9">
          <w:t xml:space="preserve">y configured mapping </w:t>
        </w:r>
      </w:ins>
      <w:ins w:id="97" w:author="Ulrich Wiehe" w:date="2021-02-01T10:46:00Z">
        <w:r w:rsidR="001E1CA9">
          <w:t>table</w:t>
        </w:r>
      </w:ins>
      <w:ins w:id="98" w:author="Ulrich Wiehe" w:date="2021-02-01T10:45:00Z">
        <w:r w:rsidR="001E1CA9">
          <w:t xml:space="preserve"> to an optimal MGCF</w:t>
        </w:r>
      </w:ins>
      <w:ins w:id="99" w:author="Ulrich Wiehe" w:date="2021-02-01T10:32:00Z">
        <w:r>
          <w:t>.</w:t>
        </w:r>
      </w:ins>
    </w:p>
    <w:p w14:paraId="2A57C5B0" w14:textId="77777777" w:rsidR="0031386A" w:rsidRDefault="0031386A" w:rsidP="0031386A">
      <w:pPr>
        <w:pStyle w:val="Heading4"/>
        <w:rPr>
          <w:ins w:id="100" w:author="Ulrich Wiehe" w:date="2021-02-01T10:42:00Z"/>
        </w:rPr>
      </w:pPr>
      <w:ins w:id="101" w:author="Ulrich Wiehe" w:date="2021-02-01T10:42:00Z">
        <w:r>
          <w:t>6.1.2.7</w:t>
        </w:r>
        <w:r>
          <w:tab/>
          <w:t>IMS-AS</w:t>
        </w:r>
      </w:ins>
    </w:p>
    <w:p w14:paraId="0447B26E" w14:textId="77777777" w:rsidR="0031386A" w:rsidRPr="004F1E13" w:rsidRDefault="0031386A" w:rsidP="0031386A">
      <w:pPr>
        <w:rPr>
          <w:ins w:id="102" w:author="Ulrich Wiehe" w:date="2021-02-01T10:42:00Z"/>
        </w:rPr>
      </w:pPr>
      <w:ins w:id="103" w:author="Ulrich Wiehe" w:date="2021-02-01T10:42:00Z">
        <w:r>
          <w:t>When the IMS-AS determine that an MRF close to the actual UPF need to be selected, it needs to retrieve the actual UPF FQDN (or "user-plane-locality" or voice-media-locality") for the IMS PDU session from the HSS. The IMS</w:t>
        </w:r>
      </w:ins>
      <w:ins w:id="104" w:author="Ulrich Wiehe" w:date="2021-02-01T10:47:00Z">
        <w:r w:rsidR="001E1CA9">
          <w:t>-AS</w:t>
        </w:r>
      </w:ins>
      <w:ins w:id="105" w:author="Ulrich Wiehe" w:date="2021-02-01T10:42:00Z">
        <w:r>
          <w:t xml:space="preserve"> then </w:t>
        </w:r>
      </w:ins>
      <w:ins w:id="106" w:author="Ulrich Wiehe" w:date="2021-02-01T10:49:00Z">
        <w:r w:rsidR="001E1CA9">
          <w:t xml:space="preserve">makes use of the </w:t>
        </w:r>
      </w:ins>
      <w:ins w:id="107" w:author="Ulrich Wiehe" w:date="2021-02-01T10:50:00Z">
        <w:r w:rsidR="001E1CA9">
          <w:t>UPF FQDN (or "user-plane-locality" or voice-media-locality") and maps it according to a locally configured mapping table to an optimal MRF.</w:t>
        </w:r>
      </w:ins>
    </w:p>
    <w:p w14:paraId="7AEBF1AF" w14:textId="3C0BA581" w:rsidR="00FF68B1" w:rsidRDefault="00FF68B1" w:rsidP="00FF68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4"/>
    <w:bookmarkEnd w:id="5"/>
    <w:bookmarkEnd w:id="6"/>
    <w:bookmarkEnd w:id="76"/>
    <w:bookmarkEnd w:id="77"/>
    <w:bookmarkEnd w:id="78"/>
    <w:bookmarkEnd w:id="79"/>
    <w:sectPr w:rsidR="00FF68B1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1FB288" w14:textId="77777777" w:rsidR="00183FAA" w:rsidRDefault="00183FAA">
      <w:r>
        <w:separator/>
      </w:r>
    </w:p>
  </w:endnote>
  <w:endnote w:type="continuationSeparator" w:id="0">
    <w:p w14:paraId="649F716E" w14:textId="77777777" w:rsidR="00183FAA" w:rsidRDefault="00183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55774F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FE1397" w14:textId="77777777" w:rsidR="00183FAA" w:rsidRDefault="00183FAA">
      <w:r>
        <w:separator/>
      </w:r>
    </w:p>
  </w:footnote>
  <w:footnote w:type="continuationSeparator" w:id="0">
    <w:p w14:paraId="7393BC5E" w14:textId="77777777" w:rsidR="00183FAA" w:rsidRDefault="00183F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62524" w14:textId="24B6999B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07A3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D2BBF81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F4DCF">
      <w:rPr>
        <w:rFonts w:ascii="Arial" w:hAnsi="Arial" w:cs="Arial"/>
        <w:b/>
        <w:noProof/>
        <w:sz w:val="18"/>
        <w:szCs w:val="18"/>
      </w:rPr>
      <w:t>8</w:t>
    </w:r>
    <w:r>
      <w:rPr>
        <w:rFonts w:ascii="Arial" w:hAnsi="Arial" w:cs="Arial"/>
        <w:b/>
        <w:sz w:val="18"/>
        <w:szCs w:val="18"/>
      </w:rPr>
      <w:fldChar w:fldCharType="end"/>
    </w:r>
  </w:p>
  <w:p w14:paraId="525E8124" w14:textId="5779C6D4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07A3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E8D34A6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1A09"/>
    <w:rsid w:val="00054A22"/>
    <w:rsid w:val="00062023"/>
    <w:rsid w:val="000655A6"/>
    <w:rsid w:val="00080512"/>
    <w:rsid w:val="000C47C3"/>
    <w:rsid w:val="000D58AB"/>
    <w:rsid w:val="000E1CC6"/>
    <w:rsid w:val="00125833"/>
    <w:rsid w:val="00133525"/>
    <w:rsid w:val="00183FAA"/>
    <w:rsid w:val="001A3D21"/>
    <w:rsid w:val="001A4C42"/>
    <w:rsid w:val="001A7420"/>
    <w:rsid w:val="001B6637"/>
    <w:rsid w:val="001C21C3"/>
    <w:rsid w:val="001D02C2"/>
    <w:rsid w:val="001E1CA9"/>
    <w:rsid w:val="001F0C1D"/>
    <w:rsid w:val="001F1132"/>
    <w:rsid w:val="001F168B"/>
    <w:rsid w:val="002347A2"/>
    <w:rsid w:val="00240C5A"/>
    <w:rsid w:val="002675F0"/>
    <w:rsid w:val="002B6339"/>
    <w:rsid w:val="002E00EE"/>
    <w:rsid w:val="002F39D0"/>
    <w:rsid w:val="0031386A"/>
    <w:rsid w:val="003172DC"/>
    <w:rsid w:val="0033209E"/>
    <w:rsid w:val="0035462D"/>
    <w:rsid w:val="00374569"/>
    <w:rsid w:val="003765B8"/>
    <w:rsid w:val="00380520"/>
    <w:rsid w:val="003A41F0"/>
    <w:rsid w:val="003C3971"/>
    <w:rsid w:val="00423334"/>
    <w:rsid w:val="004345EC"/>
    <w:rsid w:val="00465515"/>
    <w:rsid w:val="004D3578"/>
    <w:rsid w:val="004E213A"/>
    <w:rsid w:val="004F0988"/>
    <w:rsid w:val="004F1E13"/>
    <w:rsid w:val="004F3340"/>
    <w:rsid w:val="0053388B"/>
    <w:rsid w:val="00535773"/>
    <w:rsid w:val="00543E6C"/>
    <w:rsid w:val="005472F9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62FCC"/>
    <w:rsid w:val="00774DA4"/>
    <w:rsid w:val="00781F0F"/>
    <w:rsid w:val="007B600E"/>
    <w:rsid w:val="007F0F4A"/>
    <w:rsid w:val="008028A4"/>
    <w:rsid w:val="00806FFA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D7286"/>
    <w:rsid w:val="009E3B08"/>
    <w:rsid w:val="009F37B7"/>
    <w:rsid w:val="00A10F02"/>
    <w:rsid w:val="00A164B4"/>
    <w:rsid w:val="00A26956"/>
    <w:rsid w:val="00A27486"/>
    <w:rsid w:val="00A424CF"/>
    <w:rsid w:val="00A53724"/>
    <w:rsid w:val="00A56066"/>
    <w:rsid w:val="00A73129"/>
    <w:rsid w:val="00A82346"/>
    <w:rsid w:val="00A92BA1"/>
    <w:rsid w:val="00AC2C0A"/>
    <w:rsid w:val="00AC6BC6"/>
    <w:rsid w:val="00AE65E2"/>
    <w:rsid w:val="00AF4DCF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23D7"/>
    <w:rsid w:val="00C33079"/>
    <w:rsid w:val="00C45231"/>
    <w:rsid w:val="00C72833"/>
    <w:rsid w:val="00C80F1D"/>
    <w:rsid w:val="00C93F40"/>
    <w:rsid w:val="00CA3D0C"/>
    <w:rsid w:val="00D07A37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0265E"/>
    <w:rsid w:val="00E16509"/>
    <w:rsid w:val="00E44582"/>
    <w:rsid w:val="00E77645"/>
    <w:rsid w:val="00E85429"/>
    <w:rsid w:val="00EA09FD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F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F92DD7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locked/>
    <w:rsid w:val="00A424CF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A424CF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A424CF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A424CF"/>
    <w:rPr>
      <w:lang w:eastAsia="en-US"/>
    </w:rPr>
  </w:style>
  <w:style w:type="character" w:customStyle="1" w:styleId="EXCar">
    <w:name w:val="EX Car"/>
    <w:link w:val="EX"/>
    <w:locked/>
    <w:rsid w:val="00A424CF"/>
    <w:rPr>
      <w:lang w:eastAsia="en-US"/>
    </w:rPr>
  </w:style>
  <w:style w:type="character" w:customStyle="1" w:styleId="EditorsNoteCharChar">
    <w:name w:val="Editor's Note Char Char"/>
    <w:link w:val="EditorsNote"/>
    <w:locked/>
    <w:rsid w:val="003A41F0"/>
    <w:rPr>
      <w:color w:val="FF0000"/>
      <w:lang w:eastAsia="en-US"/>
    </w:rPr>
  </w:style>
  <w:style w:type="paragraph" w:customStyle="1" w:styleId="CRCoverPage">
    <w:name w:val="CR Cover Page"/>
    <w:rsid w:val="00FF68B1"/>
    <w:pPr>
      <w:spacing w:after="120"/>
    </w:pPr>
    <w:rPr>
      <w:rFonts w:ascii="Arial" w:eastAsia="Times New Roman" w:hAnsi="Arial"/>
      <w:lang w:eastAsia="en-US"/>
    </w:rPr>
  </w:style>
  <w:style w:type="character" w:customStyle="1" w:styleId="TAHChar">
    <w:name w:val="TAH Char"/>
    <w:link w:val="TAH"/>
    <w:locked/>
    <w:rsid w:val="00FF68B1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8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98161-1BBF-4E77-BD0C-045ED240607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39B5EC6-72FE-42D4-B1B7-20AAD89C9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E91682-CD0A-4356-9AE0-07F1A1D56FA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E3212DF-2A84-49DA-98A1-C5262D9804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013FAD7-4FEA-4784-A4DD-F8B74A8DF18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48DA0B6-9D90-400C-9DBC-E1CA6AD17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656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4579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2021-02-01T09:52:00Z</dcterms:created>
  <dcterms:modified xsi:type="dcterms:W3CDTF">2021-02-12T09:13:00Z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(2)TnXgsoz8lxt6kUiOQZHOWHldUI7R9otUwmmF51MFcOq55WPGJKRjIMYeuTYbkJyjYu43iKFK
DWeHGrqyXpfLjbQy4CspCtYZ1xjhv51tRA4ihcX7ocHxb/+dB9Z+lehpJHEYPmUk/UROOgz5
7+1BqJl9IE6onEBA3lGF+4i8YrcT+xNE3ZwXmpvmIOnNmqu8khftUhbPex/b65WBCf+toHby
XXDjDnCbd+uAIshKKx</vt:lpwstr>
  </property>
  <property fmtid="{D5CDD505-2E9C-101B-9397-08002B2CF9AE}" pid="3" name="_2015_ms_pID_7253431">
    <vt:lpwstr>fjCQYn3QcP4vVJDPetULST9fqXjm3U2tgz+A/dzBTlzvKFVXY/Noxd
E/PSoIu4Ej4gLwK0ixeRop+VDHi49uIoUfpL12wndXA7xfBiv6iVuizb0WNl0VP/KJhermoa
0DhTC64YzrSBzZlVhfOT7sYovXlyXpowEdGu0A1qWNAyitanIm26PGvvMAdNXVg4k6u4hdwP
zO8xQ6D6YJnI9YFu</vt:lpwstr>
  </property>
  <property fmtid="{D5CDD505-2E9C-101B-9397-08002B2CF9AE}" pid="4" name="ContentTypeId">
    <vt:lpwstr>0x01010040A2008719D3F141A5F7A17F951BF887</vt:lpwstr>
  </property>
</Properties>
</file>